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7A37" w:rsidRDefault="00BF7A37" w:rsidP="008D53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 w:rsidR="00871464">
        <w:rPr>
          <w:b/>
          <w:i/>
          <w:noProof/>
          <w:sz w:val="28"/>
        </w:rPr>
        <w:t>449</w:t>
      </w:r>
      <w:bookmarkStart w:id="0" w:name="_GoBack"/>
      <w:bookmarkEnd w:id="0"/>
    </w:p>
    <w:p w:rsidR="00BF7A37" w:rsidRDefault="00BF7A37" w:rsidP="00BF7A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USA,  8 –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>
        <w:rPr>
          <w:noProof/>
        </w:rPr>
        <w:t>Revision of S5-19</w:t>
      </w:r>
      <w:r w:rsidR="00871464">
        <w:rPr>
          <w:noProof/>
        </w:rPr>
        <w:t>3266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35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1748E3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14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671304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56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ins w:id="1" w:author="Ericsson3" w:date="2019-04-12T06:35:00Z">
              <w:r w:rsidRPr="00410371">
                <w:rPr>
                  <w:b/>
                  <w:noProof/>
                </w:rPr>
                <w:t xml:space="preserve"> </w:t>
              </w:r>
            </w:ins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1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637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637B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53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3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E6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="00F40DBF">
              <w:t xml:space="preserve"> Throughput KPI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1BBF">
            <w:pPr>
              <w:pStyle w:val="CRCoverPage"/>
              <w:spacing w:after="0"/>
              <w:ind w:left="100"/>
              <w:rPr>
                <w:noProof/>
              </w:rPr>
            </w:pPr>
            <w:r w:rsidRPr="00C41BBF">
              <w:rPr>
                <w:noProof/>
              </w:rPr>
              <w:t>NETSLICE-ADPM5G</w:t>
            </w:r>
            <w:r w:rsidR="00D63278">
              <w:rPr>
                <w:noProof/>
              </w:rPr>
              <w:fldChar w:fldCharType="begin"/>
            </w:r>
            <w:r w:rsidR="00D63278">
              <w:rPr>
                <w:noProof/>
              </w:rPr>
              <w:instrText xml:space="preserve"> DOCPROPERTY  RelatedWis  \* MERGEFORMAT </w:instrText>
            </w:r>
            <w:r w:rsidR="00D6327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2D1" w:rsidP="003A02D1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F40DBF">
              <w:t>3</w:t>
            </w:r>
            <w:r>
              <w:t>-</w:t>
            </w:r>
            <w:r w:rsidR="00F40DBF"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37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1748E3">
              <w:t>el-</w:t>
            </w:r>
            <w:r>
              <w:t>1</w:t>
            </w:r>
            <w:r w:rsidR="00DB5570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0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 in the description in the Throughput DL and UL KPIs.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0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formula has been updated (AMF changed to UPF) and the downstream direction </w:t>
            </w:r>
            <w:r w:rsidR="00A04EBD">
              <w:rPr>
                <w:noProof/>
              </w:rPr>
              <w:t>description been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6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specification should be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2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04EBD">
              <w:rPr>
                <w:noProof/>
              </w:rPr>
              <w:t>3.2</w:t>
            </w:r>
            <w:r w:rsidR="006435D6">
              <w:rPr>
                <w:noProof/>
              </w:rPr>
              <w:t xml:space="preserve">, </w:t>
            </w:r>
            <w:r w:rsidR="00A04EBD">
              <w:rPr>
                <w:noProof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D3B88" w:rsidRDefault="00ED3B88">
      <w:pPr>
        <w:rPr>
          <w:noProof/>
        </w:rPr>
      </w:pPr>
    </w:p>
    <w:p w:rsidR="00ED3B88" w:rsidRDefault="00ED3B88">
      <w:pPr>
        <w:rPr>
          <w:noProof/>
        </w:rPr>
      </w:pPr>
    </w:p>
    <w:p w:rsidR="00ED3B88" w:rsidRDefault="00ED3B88">
      <w:pPr>
        <w:rPr>
          <w:noProof/>
        </w:rPr>
        <w:sectPr w:rsidR="00ED3B8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54800" w:rsidRDefault="00854800" w:rsidP="008548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:rsidTr="00854800">
        <w:tc>
          <w:tcPr>
            <w:tcW w:w="9521" w:type="dxa"/>
            <w:shd w:val="clear" w:color="auto" w:fill="FFFFCC"/>
            <w:vAlign w:val="center"/>
          </w:tcPr>
          <w:p w:rsidR="00854800" w:rsidRPr="00EB73C7" w:rsidRDefault="00854800" w:rsidP="00BF355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</w:t>
            </w:r>
            <w:r w:rsidR="00142AE8">
              <w:rPr>
                <w:b/>
                <w:bCs/>
                <w:sz w:val="28"/>
                <w:szCs w:val="28"/>
                <w:lang w:eastAsia="zh-CN"/>
              </w:rPr>
              <w:t>n</w:t>
            </w:r>
          </w:p>
        </w:tc>
      </w:tr>
    </w:tbl>
    <w:p w:rsidR="00C64110" w:rsidRDefault="00C64110" w:rsidP="00DC6FEA">
      <w:pPr>
        <w:rPr>
          <w:noProof/>
        </w:rPr>
      </w:pPr>
      <w:bookmarkStart w:id="4" w:name="_Toc532488283"/>
    </w:p>
    <w:p w:rsidR="005E4463" w:rsidRPr="003D224E" w:rsidRDefault="005E4463" w:rsidP="005E4463">
      <w:pPr>
        <w:pStyle w:val="Heading3"/>
      </w:pPr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>Upstream Throughput for Network and Network Slice Instance</w:t>
      </w:r>
    </w:p>
    <w:p w:rsidR="005E4463" w:rsidRPr="003D224E" w:rsidRDefault="005E4463" w:rsidP="005E4463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rFonts w:hint="eastAsia"/>
          <w:lang w:eastAsia="zh-CN"/>
        </w:rPr>
        <w:t xml:space="preserve">Upstream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:rsidR="005E4463" w:rsidRPr="003D224E" w:rsidRDefault="005E4463" w:rsidP="005E4463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upstream throughput of one single network slice instance </w:t>
      </w:r>
      <w:r w:rsidRPr="003D224E">
        <w:rPr>
          <w:snapToGrid w:val="0"/>
        </w:rPr>
        <w:t>by computing the packet size for each successfully transmitted UL IP 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 </w:t>
      </w:r>
    </w:p>
    <w:p w:rsidR="005E4463" w:rsidRPr="003D224E" w:rsidRDefault="005E4463" w:rsidP="005E4463">
      <w:pPr>
        <w:pStyle w:val="B1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is obtained by upstream throughput provided by N3 interface from NG-RAN to </w:t>
      </w:r>
      <w:ins w:id="5" w:author="Ericsson3" w:date="2019-04-10T23:32:00Z">
        <w:r w:rsidR="000175FC">
          <w:rPr>
            <w:lang w:eastAsia="zh-CN"/>
          </w:rPr>
          <w:t xml:space="preserve">all </w:t>
        </w:r>
      </w:ins>
      <w:r w:rsidRPr="003D224E">
        <w:rPr>
          <w:lang w:eastAsia="zh-CN"/>
        </w:rPr>
        <w:t>UPF</w:t>
      </w:r>
      <w:ins w:id="6" w:author="Ericsson3" w:date="2019-04-10T23:32:00Z">
        <w:r w:rsidR="000175FC">
          <w:rPr>
            <w:lang w:eastAsia="zh-CN"/>
          </w:rPr>
          <w:t>s</w:t>
        </w:r>
      </w:ins>
      <w:r w:rsidRPr="003D224E">
        <w:rPr>
          <w:lang w:eastAsia="zh-CN"/>
        </w:rPr>
        <w:t xml:space="preserve"> which </w:t>
      </w:r>
      <w:ins w:id="7" w:author="Ericsson3" w:date="2019-04-10T23:32:00Z">
        <w:r w:rsidR="000175FC">
          <w:rPr>
            <w:lang w:eastAsia="zh-CN"/>
          </w:rPr>
          <w:t>are</w:t>
        </w:r>
      </w:ins>
      <w:del w:id="8" w:author="Ericsson3" w:date="2019-04-10T23:32:00Z">
        <w:r w:rsidRPr="003D224E" w:rsidDel="000175FC">
          <w:rPr>
            <w:lang w:eastAsia="zh-CN"/>
          </w:rPr>
          <w:delText>is</w:delText>
        </w:r>
      </w:del>
      <w:r w:rsidRPr="003D224E">
        <w:rPr>
          <w:lang w:eastAsia="zh-CN"/>
        </w:rPr>
        <w:t xml:space="preserve"> related to the single network slice instance.</w:t>
      </w:r>
    </w:p>
    <w:p w:rsidR="005E4463" w:rsidDel="005E4463" w:rsidRDefault="005E4463" w:rsidP="005E4463">
      <w:pPr>
        <w:pStyle w:val="B1"/>
        <w:rPr>
          <w:del w:id="9" w:author="Ericsson1" w:date="2019-04-03T08:09:00Z"/>
          <w:lang w:eastAsia="zh-CN"/>
        </w:rPr>
      </w:pPr>
      <w:del w:id="10" w:author="Ericsson1" w:date="2019-04-03T08:09:00Z">
        <w:r w:rsidRPr="003D224E" w:rsidDel="005E4463">
          <w:rPr>
            <w:lang w:eastAsia="zh-CN"/>
          </w:rPr>
          <w:delText>d)</w:delText>
        </w:r>
        <w:r w:rsidDel="005E4463">
          <w:rPr>
            <w:lang w:eastAsia="zh-CN"/>
          </w:rPr>
          <w:tab/>
        </w:r>
        <w:r w:rsidRPr="003D224E" w:rsidDel="005E4463">
          <w:rPr>
            <w:position w:val="-28"/>
            <w:lang w:eastAsia="zh-CN"/>
          </w:rPr>
          <w:object w:dxaOrig="3739" w:dyaOrig="5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7pt;height:27pt" o:ole="">
              <v:imagedata r:id="rId12" o:title=""/>
            </v:shape>
            <o:OLEObject Type="Embed" ProgID="Equation.3" ShapeID="_x0000_i1025" DrawAspect="Content" ObjectID="_1616556402" r:id="rId13"/>
          </w:object>
        </w:r>
      </w:del>
    </w:p>
    <w:p w:rsidR="005E4463" w:rsidRPr="003D224E" w:rsidRDefault="005E4463" w:rsidP="005E4463">
      <w:pPr>
        <w:pStyle w:val="B1"/>
        <w:rPr>
          <w:lang w:eastAsia="zh-CN"/>
        </w:rPr>
      </w:pPr>
      <w:ins w:id="11" w:author="Ericsson1" w:date="2019-04-03T08:08:00Z">
        <w:r w:rsidRPr="003D224E">
          <w:rPr>
            <w:lang w:eastAsia="zh-CN"/>
          </w:rPr>
          <w:t>d)</w:t>
        </w:r>
        <w:r>
          <w:rPr>
            <w:lang w:eastAsia="zh-CN"/>
          </w:rPr>
          <w:tab/>
        </w:r>
        <m:oMath>
          <m:r>
            <w:rPr>
              <w:rFonts w:ascii="Cambria Math"/>
              <w:sz w:val="24"/>
              <w:szCs w:val="24"/>
              <w:lang w:eastAsia="zh-CN"/>
            </w:rPr>
            <m:t>UTSNSI=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4"/>
                  <w:szCs w:val="24"/>
                  <w:lang w:eastAsia="zh-CN"/>
                </w:rPr>
              </m:ctrlPr>
            </m:naryPr>
            <m:sub>
              <m:r>
                <w:rPr>
                  <w:rFonts w:ascii="Cambria Math"/>
                  <w:sz w:val="24"/>
                  <w:szCs w:val="24"/>
                  <w:lang w:eastAsia="zh-CN"/>
                </w:rPr>
                <m:t>UPF</m:t>
              </m:r>
            </m:sub>
            <m:sup/>
            <m:e>
              <m:r>
                <w:rPr>
                  <w:rFonts w:ascii="Cambria Math"/>
                  <w:sz w:val="24"/>
                  <w:szCs w:val="24"/>
                  <w:lang w:eastAsia="zh-CN"/>
                </w:rPr>
                <m:t>GTP.InDataOctN3UPF</m:t>
              </m:r>
            </m:e>
          </m:nary>
        </m:oMath>
      </w:ins>
    </w:p>
    <w:p w:rsidR="005E4463" w:rsidRPr="00DB5570" w:rsidRDefault="005E4463" w:rsidP="005E4463">
      <w:pPr>
        <w:pStyle w:val="B1"/>
        <w:rPr>
          <w:lang w:val="sv-SE" w:eastAsia="zh-CN"/>
        </w:rPr>
      </w:pPr>
      <w:r w:rsidRPr="00DB5570">
        <w:rPr>
          <w:lang w:val="sv-SE"/>
        </w:rPr>
        <w:t>e)</w:t>
      </w:r>
      <w:r w:rsidRPr="00DB5570">
        <w:rPr>
          <w:lang w:val="sv-SE"/>
        </w:rPr>
        <w:tab/>
      </w:r>
      <w:r w:rsidRPr="00DB5570">
        <w:rPr>
          <w:lang w:val="sv-SE" w:eastAsia="zh-CN"/>
        </w:rPr>
        <w:t>GTP.InDataOctN3UPF</w:t>
      </w:r>
      <w:r w:rsidRPr="00DB5570">
        <w:rPr>
          <w:lang w:val="sv-SE"/>
        </w:rPr>
        <w:t xml:space="preserve"> </w:t>
      </w:r>
    </w:p>
    <w:p w:rsidR="005E4463" w:rsidRPr="00DB5570" w:rsidRDefault="005E4463" w:rsidP="005E4463">
      <w:pPr>
        <w:pStyle w:val="B1"/>
        <w:rPr>
          <w:lang w:val="sv-SE" w:eastAsia="zh-CN"/>
        </w:rPr>
      </w:pPr>
      <w:r w:rsidRPr="00DB5570">
        <w:rPr>
          <w:lang w:val="sv-SE" w:eastAsia="zh-CN"/>
        </w:rPr>
        <w:t>f)</w:t>
      </w:r>
      <w:r w:rsidRPr="00DB5570">
        <w:rPr>
          <w:lang w:val="sv-SE" w:eastAsia="zh-CN"/>
        </w:rPr>
        <w:tab/>
        <w:t>5GS</w:t>
      </w:r>
    </w:p>
    <w:p w:rsidR="005E4463" w:rsidRPr="00DB5570" w:rsidRDefault="005E4463" w:rsidP="005E4463">
      <w:pPr>
        <w:pStyle w:val="B1"/>
        <w:rPr>
          <w:lang w:val="sv-SE" w:eastAsia="zh-CN"/>
        </w:rPr>
      </w:pPr>
      <w:r w:rsidRPr="00DB5570">
        <w:rPr>
          <w:lang w:val="sv-SE" w:eastAsia="zh-CN"/>
        </w:rPr>
        <w:t>g)</w:t>
      </w:r>
      <w:r w:rsidRPr="00DB5570">
        <w:rPr>
          <w:lang w:val="sv-SE" w:eastAsia="zh-CN"/>
        </w:rPr>
        <w:tab/>
        <w:t>Integrity</w:t>
      </w:r>
    </w:p>
    <w:p w:rsidR="005E4463" w:rsidRPr="003D224E" w:rsidRDefault="005E4463" w:rsidP="005E4463">
      <w:pPr>
        <w:pStyle w:val="B1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</w:r>
      <w:r w:rsidRPr="003D224E">
        <w:rPr>
          <w:lang w:eastAsia="zh-CN"/>
        </w:rPr>
        <w:t>Kbit/s</w:t>
      </w:r>
    </w:p>
    <w:p w:rsidR="00F83908" w:rsidRDefault="005E4463" w:rsidP="00F83908">
      <w:pPr>
        <w:pStyle w:val="B1"/>
        <w:rPr>
          <w:lang w:eastAsia="zh-CN"/>
        </w:rPr>
      </w:pPr>
      <w:proofErr w:type="spellStart"/>
      <w:r w:rsidRPr="003D224E">
        <w:rPr>
          <w:lang w:eastAsia="zh-CN"/>
        </w:rPr>
        <w:t>i</w:t>
      </w:r>
      <w:proofErr w:type="spellEnd"/>
      <w:r w:rsidRPr="003D224E">
        <w:rPr>
          <w:lang w:eastAsia="zh-CN"/>
        </w:rPr>
        <w:t>)</w:t>
      </w:r>
      <w:r>
        <w:rPr>
          <w:lang w:eastAsia="zh-CN"/>
        </w:rPr>
        <w:tab/>
      </w:r>
      <w:r w:rsidRPr="003D224E">
        <w:rPr>
          <w:lang w:eastAsia="zh-CN"/>
        </w:rPr>
        <w:t>CUM</w:t>
      </w:r>
    </w:p>
    <w:p w:rsidR="00F83908" w:rsidRPr="00DC6FEA" w:rsidRDefault="00F83908" w:rsidP="00DC6F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5C7C" w:rsidRPr="00952B95" w:rsidTr="00877C2C">
        <w:tc>
          <w:tcPr>
            <w:tcW w:w="9639" w:type="dxa"/>
            <w:shd w:val="clear" w:color="auto" w:fill="FFFFCC"/>
            <w:vAlign w:val="center"/>
          </w:tcPr>
          <w:p w:rsidR="00195C7C" w:rsidRPr="00952B95" w:rsidRDefault="00195C7C" w:rsidP="00877C2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952B95"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:rsidR="0005181A" w:rsidRPr="0005181A" w:rsidRDefault="0005181A" w:rsidP="0005181A">
      <w:bookmarkStart w:id="12" w:name="_Toc532488293"/>
      <w:bookmarkEnd w:id="4"/>
    </w:p>
    <w:p w:rsidR="00F40DBF" w:rsidRPr="003D224E" w:rsidRDefault="00F40DBF" w:rsidP="00F40DBF">
      <w:pPr>
        <w:pStyle w:val="Heading3"/>
      </w:pPr>
      <w:bookmarkStart w:id="13" w:name="_Toc524332452"/>
      <w:bookmarkStart w:id="14" w:name="_Toc524333060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3</w:t>
      </w:r>
      <w:r w:rsidRPr="003D224E">
        <w:tab/>
        <w:t>Downstream Throughput for Single Network Slice Instance</w:t>
      </w:r>
      <w:bookmarkEnd w:id="13"/>
      <w:bookmarkEnd w:id="14"/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lang w:eastAsia="zh-CN"/>
        </w:rPr>
        <w:t>Down</w:t>
      </w:r>
      <w:r w:rsidRPr="003D224E">
        <w:rPr>
          <w:rFonts w:hint="eastAsia"/>
          <w:lang w:eastAsia="zh-CN"/>
        </w:rPr>
        <w:t xml:space="preserve">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downstream throughput of one single network slice instance </w:t>
      </w:r>
      <w:r w:rsidRPr="003D224E">
        <w:rPr>
          <w:snapToGrid w:val="0"/>
        </w:rPr>
        <w:t>by computing the packet size for each successfully transmitted DL IP 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>This KPI is obtained by downstream throughput provided by N3 interface from</w:t>
      </w:r>
      <w:ins w:id="15" w:author="Ericsson3" w:date="2019-04-10T23:33:00Z">
        <w:r w:rsidR="00C67735">
          <w:rPr>
            <w:lang w:eastAsia="zh-CN"/>
          </w:rPr>
          <w:t xml:space="preserve"> all</w:t>
        </w:r>
      </w:ins>
      <w:del w:id="16" w:author="Ericsson1" w:date="2019-04-03T08:14:00Z">
        <w:r w:rsidRPr="003D224E" w:rsidDel="00F40DBF">
          <w:rPr>
            <w:lang w:eastAsia="zh-CN"/>
          </w:rPr>
          <w:delText xml:space="preserve"> NG-RAN to</w:delText>
        </w:r>
      </w:del>
      <w:r w:rsidRPr="003D224E">
        <w:rPr>
          <w:lang w:eastAsia="zh-CN"/>
        </w:rPr>
        <w:t xml:space="preserve"> UPF</w:t>
      </w:r>
      <w:ins w:id="17" w:author="Ericsson3" w:date="2019-04-10T23:33:00Z">
        <w:r w:rsidR="00C67735">
          <w:rPr>
            <w:lang w:eastAsia="zh-CN"/>
          </w:rPr>
          <w:t>s</w:t>
        </w:r>
      </w:ins>
      <w:ins w:id="18" w:author="Ericsson1" w:date="2019-04-03T08:14:00Z">
        <w:r>
          <w:rPr>
            <w:lang w:eastAsia="zh-CN"/>
          </w:rPr>
          <w:t xml:space="preserve"> to NG-RAN</w:t>
        </w:r>
      </w:ins>
      <w:r w:rsidRPr="003D224E">
        <w:rPr>
          <w:lang w:eastAsia="zh-CN"/>
        </w:rPr>
        <w:t xml:space="preserve"> which </w:t>
      </w:r>
      <w:ins w:id="19" w:author="Ericsson3" w:date="2019-04-10T23:33:00Z">
        <w:r w:rsidR="00C67735">
          <w:rPr>
            <w:lang w:eastAsia="zh-CN"/>
          </w:rPr>
          <w:t>are</w:t>
        </w:r>
      </w:ins>
      <w:del w:id="20" w:author="Ericsson3" w:date="2019-04-10T23:33:00Z">
        <w:r w:rsidRPr="003D224E" w:rsidDel="00C67735">
          <w:rPr>
            <w:lang w:eastAsia="zh-CN"/>
          </w:rPr>
          <w:delText>is</w:delText>
        </w:r>
      </w:del>
      <w:r w:rsidRPr="003D224E">
        <w:rPr>
          <w:lang w:eastAsia="zh-CN"/>
        </w:rPr>
        <w:t xml:space="preserve"> related to the single network slice instance.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d)</w:t>
      </w:r>
      <w:r>
        <w:rPr>
          <w:lang w:eastAsia="zh-CN"/>
        </w:rPr>
        <w:tab/>
      </w:r>
      <w:r w:rsidRPr="003D224E">
        <w:rPr>
          <w:position w:val="-28"/>
          <w:lang w:eastAsia="zh-CN"/>
        </w:rPr>
        <w:object w:dxaOrig="3860" w:dyaOrig="540">
          <v:shape id="_x0000_i1026" type="#_x0000_t75" style="width:193pt;height:27pt" o:ole="">
            <v:imagedata r:id="rId14" o:title=""/>
          </v:shape>
          <o:OLEObject Type="Embed" ProgID="Equation.3" ShapeID="_x0000_i1026" DrawAspect="Content" ObjectID="_1616556403" r:id="rId15"/>
        </w:object>
      </w:r>
    </w:p>
    <w:p w:rsidR="00F40DBF" w:rsidRPr="003D224E" w:rsidRDefault="00F40DBF" w:rsidP="00F40DBF">
      <w:pPr>
        <w:pStyle w:val="B1"/>
      </w:pPr>
      <w:r w:rsidRPr="003D224E">
        <w:t>e)</w:t>
      </w:r>
      <w:r>
        <w:tab/>
      </w:r>
      <w:r w:rsidRPr="003D224E">
        <w:rPr>
          <w:lang w:eastAsia="zh-CN"/>
        </w:rPr>
        <w:t>GTP.OutDataOctN3UPF</w:t>
      </w:r>
      <w:r w:rsidRPr="003D224E">
        <w:t xml:space="preserve"> 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Integrity</w:t>
      </w:r>
    </w:p>
    <w:p w:rsidR="00F40DBF" w:rsidRPr="003D224E" w:rsidRDefault="00F40DBF" w:rsidP="00F40DBF">
      <w:pPr>
        <w:pStyle w:val="B1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</w:r>
      <w:r w:rsidRPr="003D224E">
        <w:rPr>
          <w:lang w:eastAsia="zh-CN"/>
        </w:rPr>
        <w:t>Kbit/s</w:t>
      </w:r>
    </w:p>
    <w:p w:rsidR="00F40DBF" w:rsidRPr="003D224E" w:rsidRDefault="00F40DBF" w:rsidP="00F40DBF">
      <w:pPr>
        <w:pStyle w:val="B1"/>
        <w:rPr>
          <w:lang w:eastAsia="zh-CN"/>
        </w:rPr>
      </w:pPr>
      <w:proofErr w:type="spellStart"/>
      <w:r w:rsidRPr="003D224E">
        <w:rPr>
          <w:lang w:eastAsia="zh-CN"/>
        </w:rPr>
        <w:t>i</w:t>
      </w:r>
      <w:proofErr w:type="spellEnd"/>
      <w:r w:rsidRPr="003D224E">
        <w:rPr>
          <w:lang w:eastAsia="zh-CN"/>
        </w:rPr>
        <w:t>)</w:t>
      </w:r>
      <w:r>
        <w:rPr>
          <w:lang w:eastAsia="zh-CN"/>
        </w:rPr>
        <w:tab/>
      </w:r>
      <w:r w:rsidRPr="003D224E">
        <w:rPr>
          <w:lang w:eastAsia="zh-CN"/>
        </w:rPr>
        <w:t>CUM</w:t>
      </w:r>
    </w:p>
    <w:p w:rsidR="0005181A" w:rsidRDefault="0005181A" w:rsidP="0005181A"/>
    <w:p w:rsidR="0005181A" w:rsidRPr="0005181A" w:rsidRDefault="0005181A" w:rsidP="000518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:rsidTr="0005181A">
        <w:tc>
          <w:tcPr>
            <w:tcW w:w="9521" w:type="dxa"/>
            <w:shd w:val="clear" w:color="auto" w:fill="FFFFCC"/>
            <w:vAlign w:val="center"/>
          </w:tcPr>
          <w:bookmarkEnd w:id="12"/>
          <w:p w:rsidR="00854800" w:rsidRPr="00EB73C7" w:rsidRDefault="00854800" w:rsidP="00BF355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854800" w:rsidRDefault="00854800" w:rsidP="00854800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0BDB" w:rsidRDefault="003D0BDB">
      <w:r>
        <w:separator/>
      </w:r>
    </w:p>
  </w:endnote>
  <w:endnote w:type="continuationSeparator" w:id="0">
    <w:p w:rsidR="003D0BDB" w:rsidRDefault="003D0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0BDB" w:rsidRDefault="003D0BDB">
      <w:r>
        <w:separator/>
      </w:r>
    </w:p>
  </w:footnote>
  <w:footnote w:type="continuationSeparator" w:id="0">
    <w:p w:rsidR="003D0BDB" w:rsidRDefault="003D0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3">
    <w15:presenceInfo w15:providerId="None" w15:userId="Ericsson3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E4"/>
    <w:rsid w:val="000175FC"/>
    <w:rsid w:val="00022E4A"/>
    <w:rsid w:val="0005181A"/>
    <w:rsid w:val="00067AC6"/>
    <w:rsid w:val="000A6394"/>
    <w:rsid w:val="000B7FED"/>
    <w:rsid w:val="000C038A"/>
    <w:rsid w:val="000C6598"/>
    <w:rsid w:val="000D066C"/>
    <w:rsid w:val="00142AE8"/>
    <w:rsid w:val="00145D43"/>
    <w:rsid w:val="00161E69"/>
    <w:rsid w:val="001748E3"/>
    <w:rsid w:val="00192C46"/>
    <w:rsid w:val="00195C7C"/>
    <w:rsid w:val="001A08B3"/>
    <w:rsid w:val="001A7B60"/>
    <w:rsid w:val="001B52F0"/>
    <w:rsid w:val="001B7A65"/>
    <w:rsid w:val="001E41F3"/>
    <w:rsid w:val="00202423"/>
    <w:rsid w:val="0026004D"/>
    <w:rsid w:val="002640DD"/>
    <w:rsid w:val="00275D12"/>
    <w:rsid w:val="00284FEB"/>
    <w:rsid w:val="002860C4"/>
    <w:rsid w:val="002B5741"/>
    <w:rsid w:val="002F5684"/>
    <w:rsid w:val="002F56DC"/>
    <w:rsid w:val="00305409"/>
    <w:rsid w:val="00323115"/>
    <w:rsid w:val="00344CBB"/>
    <w:rsid w:val="00345D8B"/>
    <w:rsid w:val="003609EF"/>
    <w:rsid w:val="0036231A"/>
    <w:rsid w:val="00374DD4"/>
    <w:rsid w:val="003858D8"/>
    <w:rsid w:val="003A02D1"/>
    <w:rsid w:val="003C7495"/>
    <w:rsid w:val="003D0BDB"/>
    <w:rsid w:val="003E1A36"/>
    <w:rsid w:val="00410371"/>
    <w:rsid w:val="004242F1"/>
    <w:rsid w:val="0043693F"/>
    <w:rsid w:val="004433AD"/>
    <w:rsid w:val="004550F6"/>
    <w:rsid w:val="00482204"/>
    <w:rsid w:val="004845DA"/>
    <w:rsid w:val="004B75B7"/>
    <w:rsid w:val="0051580D"/>
    <w:rsid w:val="00547111"/>
    <w:rsid w:val="00592D74"/>
    <w:rsid w:val="005D6494"/>
    <w:rsid w:val="005E2C44"/>
    <w:rsid w:val="005E4463"/>
    <w:rsid w:val="005E7D03"/>
    <w:rsid w:val="00603236"/>
    <w:rsid w:val="00621188"/>
    <w:rsid w:val="006257ED"/>
    <w:rsid w:val="006435D6"/>
    <w:rsid w:val="00666820"/>
    <w:rsid w:val="006672D8"/>
    <w:rsid w:val="00671304"/>
    <w:rsid w:val="00695808"/>
    <w:rsid w:val="006B46FB"/>
    <w:rsid w:val="006E21FB"/>
    <w:rsid w:val="0073121E"/>
    <w:rsid w:val="007520FD"/>
    <w:rsid w:val="00764514"/>
    <w:rsid w:val="00771C30"/>
    <w:rsid w:val="00792342"/>
    <w:rsid w:val="007977A8"/>
    <w:rsid w:val="007A1305"/>
    <w:rsid w:val="007B512A"/>
    <w:rsid w:val="007C2097"/>
    <w:rsid w:val="007D3274"/>
    <w:rsid w:val="007D6A07"/>
    <w:rsid w:val="007F7259"/>
    <w:rsid w:val="008040A8"/>
    <w:rsid w:val="008279FA"/>
    <w:rsid w:val="00832867"/>
    <w:rsid w:val="00854800"/>
    <w:rsid w:val="008626E7"/>
    <w:rsid w:val="008637B6"/>
    <w:rsid w:val="008677CF"/>
    <w:rsid w:val="00870EE7"/>
    <w:rsid w:val="00871464"/>
    <w:rsid w:val="008A19DA"/>
    <w:rsid w:val="008A45A6"/>
    <w:rsid w:val="008F686C"/>
    <w:rsid w:val="009148DE"/>
    <w:rsid w:val="009148FB"/>
    <w:rsid w:val="009777D9"/>
    <w:rsid w:val="0099078B"/>
    <w:rsid w:val="00991B88"/>
    <w:rsid w:val="009A5753"/>
    <w:rsid w:val="009A579D"/>
    <w:rsid w:val="009B1220"/>
    <w:rsid w:val="009E3297"/>
    <w:rsid w:val="009F734F"/>
    <w:rsid w:val="00A04EBD"/>
    <w:rsid w:val="00A246B6"/>
    <w:rsid w:val="00A47E70"/>
    <w:rsid w:val="00A50CF0"/>
    <w:rsid w:val="00A53DC1"/>
    <w:rsid w:val="00A550EE"/>
    <w:rsid w:val="00A7671C"/>
    <w:rsid w:val="00AA12A9"/>
    <w:rsid w:val="00AA2CBC"/>
    <w:rsid w:val="00AA573E"/>
    <w:rsid w:val="00AC556E"/>
    <w:rsid w:val="00AC5820"/>
    <w:rsid w:val="00AD1CD8"/>
    <w:rsid w:val="00B12F90"/>
    <w:rsid w:val="00B258BB"/>
    <w:rsid w:val="00B67B97"/>
    <w:rsid w:val="00B968C8"/>
    <w:rsid w:val="00BA3EC5"/>
    <w:rsid w:val="00BA51D9"/>
    <w:rsid w:val="00BB5DFC"/>
    <w:rsid w:val="00BD279D"/>
    <w:rsid w:val="00BD6BB8"/>
    <w:rsid w:val="00BF355B"/>
    <w:rsid w:val="00BF7A37"/>
    <w:rsid w:val="00C04E1D"/>
    <w:rsid w:val="00C41BBF"/>
    <w:rsid w:val="00C63C53"/>
    <w:rsid w:val="00C64110"/>
    <w:rsid w:val="00C66BA2"/>
    <w:rsid w:val="00C67735"/>
    <w:rsid w:val="00C95985"/>
    <w:rsid w:val="00CA2DF5"/>
    <w:rsid w:val="00CC5026"/>
    <w:rsid w:val="00CC68D0"/>
    <w:rsid w:val="00CF54C8"/>
    <w:rsid w:val="00D03F9A"/>
    <w:rsid w:val="00D03FB9"/>
    <w:rsid w:val="00D06D51"/>
    <w:rsid w:val="00D24991"/>
    <w:rsid w:val="00D414EF"/>
    <w:rsid w:val="00D50255"/>
    <w:rsid w:val="00D57C50"/>
    <w:rsid w:val="00D63278"/>
    <w:rsid w:val="00D92577"/>
    <w:rsid w:val="00D95968"/>
    <w:rsid w:val="00DB5570"/>
    <w:rsid w:val="00DC6FEA"/>
    <w:rsid w:val="00DE34CF"/>
    <w:rsid w:val="00DF7F86"/>
    <w:rsid w:val="00E13F3D"/>
    <w:rsid w:val="00E34898"/>
    <w:rsid w:val="00EB09B7"/>
    <w:rsid w:val="00EB1FBE"/>
    <w:rsid w:val="00EB221D"/>
    <w:rsid w:val="00ED21E8"/>
    <w:rsid w:val="00ED3B88"/>
    <w:rsid w:val="00EE7D7C"/>
    <w:rsid w:val="00F12E89"/>
    <w:rsid w:val="00F1455C"/>
    <w:rsid w:val="00F25D98"/>
    <w:rsid w:val="00F300FB"/>
    <w:rsid w:val="00F40DBF"/>
    <w:rsid w:val="00F81C49"/>
    <w:rsid w:val="00F83908"/>
    <w:rsid w:val="00FB6386"/>
    <w:rsid w:val="00FC0EB3"/>
    <w:rsid w:val="00FC3A87"/>
    <w:rsid w:val="00FF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1866F6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548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548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48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48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80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BF7A3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D9575-0718-4EEF-8897-33547EF4E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535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Ericsson3</cp:lastModifiedBy>
  <cp:revision>3</cp:revision>
  <cp:lastPrinted>1899-12-31T23:00:00Z</cp:lastPrinted>
  <dcterms:created xsi:type="dcterms:W3CDTF">2019-04-12T04:35:00Z</dcterms:created>
  <dcterms:modified xsi:type="dcterms:W3CDTF">2019-04-12T04:36:00Z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